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S6-221516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Jun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497376" w:rsidR="00F25D98" w:rsidRDefault="008A65F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540FE" w:rsidR="001E41F3" w:rsidRDefault="008A6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2022-06-14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5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41F81" w:rsidR="008A65F0" w:rsidRDefault="008A65F0" w:rsidP="008A6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the current text provides the API invoker onboarding/offboarding capability in the API management function via CAPIF-5, which is misleading. While some additional features (e.g., granting or provisioning) for API invoker onboarding are addressed in the CAPIF-5 description, they are not implemented in the specification.</w:t>
            </w:r>
          </w:p>
        </w:tc>
      </w:tr>
      <w:tr w:rsidR="008A65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65F0" w:rsidRDefault="008A65F0" w:rsidP="008A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5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9566D" w:rsidR="008A65F0" w:rsidRDefault="008A65F0" w:rsidP="008A6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Added notes to indicate that API invoker onboarding/offboarding </w:t>
            </w:r>
            <w:r>
              <w:t>in the API management function over CAPIF-5 is out of the scope of the current release</w:t>
            </w:r>
          </w:p>
        </w:tc>
      </w:tr>
      <w:tr w:rsidR="008A65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65F0" w:rsidRDefault="008A65F0" w:rsidP="008A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58723" w:rsidR="008A65F0" w:rsidRDefault="008A65F0" w:rsidP="008A6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8A65F0" w14:paraId="034AF533" w14:textId="77777777" w:rsidTr="00547111">
        <w:tc>
          <w:tcPr>
            <w:tcW w:w="2694" w:type="dxa"/>
            <w:gridSpan w:val="2"/>
          </w:tcPr>
          <w:p w14:paraId="39D9EB5B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65F0" w:rsidRDefault="008A65F0" w:rsidP="008A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5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02417" w:rsidR="008A65F0" w:rsidRDefault="008A65F0" w:rsidP="008A6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6.4.8</w:t>
            </w:r>
          </w:p>
        </w:tc>
      </w:tr>
      <w:tr w:rsidR="008A65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65F0" w:rsidRDefault="008A65F0" w:rsidP="008A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5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65F0" w:rsidRDefault="008A65F0" w:rsidP="008A65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65F0" w:rsidRDefault="008A65F0" w:rsidP="008A65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65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A65F0" w:rsidRDefault="008A65F0" w:rsidP="008A65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65F0" w:rsidRDefault="008A65F0" w:rsidP="008A6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5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A65F0" w:rsidRDefault="008A65F0" w:rsidP="008A6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65F0" w:rsidRDefault="008A65F0" w:rsidP="008A6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5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A65F0" w:rsidRDefault="008A65F0" w:rsidP="008A6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A65F0" w:rsidRDefault="008A65F0" w:rsidP="008A6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65F0" w:rsidRDefault="008A65F0" w:rsidP="008A6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5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65F0" w:rsidRDefault="008A65F0" w:rsidP="008A65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65F0" w:rsidRDefault="008A65F0" w:rsidP="008A65F0">
            <w:pPr>
              <w:pStyle w:val="CRCoverPage"/>
              <w:spacing w:after="0"/>
              <w:rPr>
                <w:noProof/>
              </w:rPr>
            </w:pPr>
          </w:p>
        </w:tc>
      </w:tr>
      <w:tr w:rsidR="008A65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65F0" w:rsidRDefault="008A65F0" w:rsidP="008A6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65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65F0" w:rsidRPr="008863B9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65F0" w:rsidRPr="008863B9" w:rsidRDefault="008A65F0" w:rsidP="008A65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65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65F0" w:rsidRDefault="008A65F0" w:rsidP="008A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65F0" w:rsidRDefault="008A65F0" w:rsidP="008A6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F13CC" w14:textId="77777777" w:rsidR="008A65F0" w:rsidRPr="001D2A1E" w:rsidRDefault="008A65F0" w:rsidP="008A6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1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6BC74BC1" w14:textId="77777777" w:rsidR="008A65F0" w:rsidRDefault="008A65F0" w:rsidP="008A65F0">
      <w:pPr>
        <w:rPr>
          <w:rFonts w:eastAsia="맑은 고딕"/>
          <w:lang w:val="x-none" w:eastAsia="ko-KR"/>
        </w:rPr>
      </w:pPr>
    </w:p>
    <w:p w14:paraId="57B2125D" w14:textId="77777777" w:rsidR="008A65F0" w:rsidRPr="0072789D" w:rsidRDefault="008A65F0" w:rsidP="008A65F0">
      <w:pPr>
        <w:pStyle w:val="3"/>
      </w:pPr>
      <w:bookmarkStart w:id="2" w:name="_Toc532828877"/>
      <w:r w:rsidRPr="0072789D">
        <w:t>6.3.6</w:t>
      </w:r>
      <w:r w:rsidRPr="0072789D">
        <w:tab/>
        <w:t>API management function</w:t>
      </w:r>
      <w:bookmarkEnd w:id="2"/>
    </w:p>
    <w:p w14:paraId="65775F50" w14:textId="77777777" w:rsidR="008A65F0" w:rsidRPr="002B5242" w:rsidRDefault="008A65F0" w:rsidP="008A65F0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2F905EA0" w14:textId="77777777" w:rsidR="008A65F0" w:rsidRPr="002B5242" w:rsidRDefault="008A65F0" w:rsidP="008A65F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508ADC71" w14:textId="77777777" w:rsidR="008A65F0" w:rsidRPr="002B5242" w:rsidRDefault="008A65F0" w:rsidP="008A65F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7A37BD5A" w14:textId="77777777" w:rsidR="008A65F0" w:rsidRPr="002B5242" w:rsidRDefault="008A65F0" w:rsidP="008A65F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476831E3" w14:textId="77777777" w:rsidR="008A65F0" w:rsidRPr="002B5242" w:rsidRDefault="008A65F0" w:rsidP="008A65F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 and</w:t>
      </w:r>
    </w:p>
    <w:p w14:paraId="034EA59D" w14:textId="77777777" w:rsidR="008A65F0" w:rsidRPr="002B5242" w:rsidRDefault="008A65F0" w:rsidP="008A65F0">
      <w:pPr>
        <w:pStyle w:val="B1"/>
        <w:rPr>
          <w:rFonts w:eastAsia="SimSun"/>
          <w:lang w:val="en-US" w:eastAsia="zh-CN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the new API invokers</w:t>
      </w:r>
      <w:r>
        <w:rPr>
          <w:noProof/>
          <w:lang w:val="en-US"/>
        </w:rPr>
        <w:t xml:space="preserve"> and offboarding API invokers</w:t>
      </w:r>
      <w:r w:rsidRPr="002B5242">
        <w:rPr>
          <w:noProof/>
          <w:lang w:val="en-US"/>
        </w:rPr>
        <w:t>.</w:t>
      </w:r>
    </w:p>
    <w:p w14:paraId="7B342AD5" w14:textId="77777777" w:rsidR="008A65F0" w:rsidRPr="00A83AFA" w:rsidRDefault="008A65F0" w:rsidP="008A65F0">
      <w:pPr>
        <w:pStyle w:val="NO"/>
        <w:rPr>
          <w:ins w:id="3" w:author="Seung-Ik Lee (ETRI)" w:date="2022-06-14T21:16:00Z"/>
          <w:noProof/>
          <w:lang w:val="en-US"/>
        </w:rPr>
      </w:pPr>
      <w:ins w:id="4" w:author="Seung-Ik Lee (ETRI)" w:date="2022-06-14T21:16:00Z">
        <w:r w:rsidRPr="00A83AFA">
          <w:rPr>
            <w:noProof/>
            <w:lang w:val="en-US"/>
          </w:rPr>
          <w:t xml:space="preserve">NOTE: </w:t>
        </w:r>
        <w:r w:rsidRPr="00A83AFA">
          <w:rPr>
            <w:noProof/>
            <w:lang w:val="en-US"/>
          </w:rPr>
          <w:tab/>
          <w:t>The API invoker onboarding/offboarding</w:t>
        </w:r>
      </w:ins>
      <w:ins w:id="5" w:author="Seung-Ik Lee (ETRI)" w:date="2022-06-14T21:17:00Z">
        <w:r w:rsidRPr="00A83AFA">
          <w:rPr>
            <w:noProof/>
            <w:lang w:val="en-US"/>
          </w:rPr>
          <w:t xml:space="preserve"> in the API management function</w:t>
        </w:r>
      </w:ins>
      <w:ins w:id="6" w:author="Seung-Ik Lee (ETRI)" w:date="2022-06-14T21:16:00Z">
        <w:r w:rsidRPr="00A83AFA">
          <w:rPr>
            <w:noProof/>
            <w:lang w:val="en-US"/>
          </w:rPr>
          <w:t xml:space="preserve"> is out of the scope of the current release</w:t>
        </w:r>
      </w:ins>
      <w:ins w:id="7" w:author="Seung-Ik Lee (ETRI)" w:date="2022-06-14T21:17:00Z">
        <w:r w:rsidRPr="00A83AFA">
          <w:rPr>
            <w:noProof/>
            <w:lang w:val="en-US"/>
          </w:rPr>
          <w:t>.</w:t>
        </w:r>
      </w:ins>
    </w:p>
    <w:p w14:paraId="1B5C336E" w14:textId="77777777" w:rsidR="008A65F0" w:rsidRDefault="008A65F0" w:rsidP="008A65F0">
      <w:pPr>
        <w:rPr>
          <w:rFonts w:eastAsia="맑은 고딕"/>
          <w:lang w:val="x-none" w:eastAsia="ko-KR"/>
        </w:rPr>
      </w:pPr>
    </w:p>
    <w:p w14:paraId="3B2DCBB8" w14:textId="77777777" w:rsidR="008A65F0" w:rsidRPr="001D2A1E" w:rsidRDefault="008A65F0" w:rsidP="008A6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66ED13A1" w14:textId="77777777" w:rsidR="008A65F0" w:rsidRDefault="008A65F0" w:rsidP="008A65F0">
      <w:pPr>
        <w:rPr>
          <w:rFonts w:eastAsia="맑은 고딕"/>
          <w:lang w:val="x-none" w:eastAsia="ko-KR"/>
        </w:rPr>
      </w:pPr>
    </w:p>
    <w:p w14:paraId="3016F3C3" w14:textId="77777777" w:rsidR="008A65F0" w:rsidRPr="0072789D" w:rsidRDefault="008A65F0" w:rsidP="008A65F0">
      <w:pPr>
        <w:pStyle w:val="3"/>
      </w:pPr>
      <w:bookmarkStart w:id="8" w:name="_Toc532828886"/>
      <w:r w:rsidRPr="0072789D">
        <w:t>6.4.8</w:t>
      </w:r>
      <w:r w:rsidRPr="0072789D">
        <w:tab/>
        <w:t>Reference point CAPIF-5 (between the API management function and the CAPIF core function)</w:t>
      </w:r>
      <w:bookmarkEnd w:id="8"/>
    </w:p>
    <w:p w14:paraId="7B92455F" w14:textId="77777777" w:rsidR="008A65F0" w:rsidRPr="00632E90" w:rsidRDefault="008A65F0" w:rsidP="008A65F0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 and API invoker information</w:t>
      </w:r>
      <w:r w:rsidRPr="00632E90">
        <w:rPr>
          <w:noProof/>
          <w:lang w:val="en-US"/>
        </w:rPr>
        <w:t>.</w:t>
      </w:r>
    </w:p>
    <w:p w14:paraId="357C3CEE" w14:textId="77777777" w:rsidR="008A65F0" w:rsidRPr="00632E90" w:rsidRDefault="008A65F0" w:rsidP="008A65F0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7A3A5431" w14:textId="77777777" w:rsidR="008A65F0" w:rsidRPr="00632E90" w:rsidRDefault="008A65F0" w:rsidP="008A65F0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2ABCE4EC" w14:textId="77777777" w:rsidR="008A65F0" w:rsidRPr="00632E90" w:rsidRDefault="008A65F0" w:rsidP="008A65F0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2BA6F4CC" w14:textId="77777777" w:rsidR="008A65F0" w:rsidRDefault="008A65F0" w:rsidP="008A65F0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r>
        <w:rPr>
          <w:noProof/>
          <w:lang w:val="en-US"/>
        </w:rPr>
        <w:t>O</w:t>
      </w:r>
      <w:r w:rsidRPr="00632E90">
        <w:rPr>
          <w:noProof/>
          <w:lang w:val="en-US"/>
        </w:rPr>
        <w:t>nboarding new API invokers by provisioning the API invoker information at the CAPIF core function, requesting explicit grant of new API invokers onboarding and confirming onboarding success;</w:t>
      </w:r>
    </w:p>
    <w:p w14:paraId="3F09FF64" w14:textId="77777777" w:rsidR="008A65F0" w:rsidRPr="00632E90" w:rsidRDefault="008A65F0" w:rsidP="008A65F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7D976B87" w14:textId="77777777" w:rsidR="008A65F0" w:rsidRPr="00632E90" w:rsidRDefault="008A65F0" w:rsidP="008A65F0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 and</w:t>
      </w:r>
    </w:p>
    <w:p w14:paraId="35050FD5" w14:textId="77777777" w:rsidR="008A65F0" w:rsidRDefault="008A65F0" w:rsidP="008A65F0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API).</w:t>
      </w:r>
    </w:p>
    <w:p w14:paraId="1E3D268A" w14:textId="77777777" w:rsidR="008A65F0" w:rsidRDefault="008A65F0" w:rsidP="008A65F0">
      <w:pPr>
        <w:pStyle w:val="NO"/>
        <w:rPr>
          <w:ins w:id="9" w:author="Seung-Ik Lee (ETRI)" w:date="2022-06-14T21:18:00Z"/>
          <w:noProof/>
          <w:lang w:val="en-US"/>
        </w:rPr>
      </w:pPr>
      <w:r>
        <w:rPr>
          <w:noProof/>
          <w:lang w:val="en-US"/>
        </w:rPr>
        <w:t>NOTE</w:t>
      </w:r>
      <w:ins w:id="10" w:author="Seung-Ik Lee (ETRI)" w:date="2022-06-14T21:18:00Z">
        <w:r>
          <w:rPr>
            <w:noProof/>
            <w:lang w:val="en-US"/>
          </w:rPr>
          <w:t xml:space="preserve"> 1</w:t>
        </w:r>
      </w:ins>
      <w:r>
        <w:rPr>
          <w:noProof/>
          <w:lang w:val="en-US"/>
        </w:rPr>
        <w:t>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2AFC2C8A" w14:textId="77777777" w:rsidR="008A65F0" w:rsidRDefault="008A65F0" w:rsidP="008A65F0">
      <w:pPr>
        <w:pStyle w:val="NO"/>
        <w:rPr>
          <w:noProof/>
          <w:lang w:val="en-US"/>
        </w:rPr>
      </w:pPr>
      <w:ins w:id="11" w:author="Seung-Ik Lee (ETRI)" w:date="2022-06-14T21:18:00Z">
        <w:r>
          <w:t xml:space="preserve">NOTE 2: </w:t>
        </w:r>
        <w:r>
          <w:tab/>
          <w:t>The API invoker onboarding/offboarding over CAPIF-5 is out of the scope of the current release.</w:t>
        </w:r>
      </w:ins>
    </w:p>
    <w:p w14:paraId="27456AA6" w14:textId="77777777" w:rsidR="008A65F0" w:rsidRPr="00C568CE" w:rsidRDefault="008A65F0" w:rsidP="008A65F0">
      <w:pPr>
        <w:rPr>
          <w:rFonts w:eastAsia="맑은 고딕"/>
          <w:lang w:val="x-none" w:eastAsia="ko-KR"/>
        </w:rPr>
      </w:pPr>
    </w:p>
    <w:bookmarkEnd w:id="1"/>
    <w:p w14:paraId="2D1924D8" w14:textId="77777777" w:rsidR="008A65F0" w:rsidRPr="001D2A1E" w:rsidRDefault="008A65F0" w:rsidP="008A6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68C9CD36" w14:textId="77777777" w:rsidR="001E41F3" w:rsidRDefault="001E41F3">
      <w:pPr>
        <w:rPr>
          <w:noProof/>
        </w:rPr>
      </w:pPr>
      <w:bookmarkStart w:id="12" w:name="_GoBack"/>
      <w:bookmarkEnd w:id="12"/>
    </w:p>
    <w:sectPr w:rsidR="001E41F3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48C63" w14:textId="77777777" w:rsidR="00921D4C" w:rsidRDefault="00921D4C">
      <w:r>
        <w:separator/>
      </w:r>
    </w:p>
  </w:endnote>
  <w:endnote w:type="continuationSeparator" w:id="0">
    <w:p w14:paraId="1764C2C4" w14:textId="77777777" w:rsidR="00921D4C" w:rsidRDefault="0092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1E143" w14:textId="77777777" w:rsidR="00D746F2" w:rsidRDefault="00921D4C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1ADBA827" w14:textId="77777777" w:rsidR="00D746F2" w:rsidRDefault="00921D4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9E1EE" w14:textId="77777777" w:rsidR="00921D4C" w:rsidRDefault="00921D4C">
      <w:r>
        <w:separator/>
      </w:r>
    </w:p>
  </w:footnote>
  <w:footnote w:type="continuationSeparator" w:id="0">
    <w:p w14:paraId="55BE614F" w14:textId="77777777" w:rsidR="00921D4C" w:rsidRDefault="0092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1BB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5F0"/>
    <w:rsid w:val="008F3789"/>
    <w:rsid w:val="008F686C"/>
    <w:rsid w:val="009148DE"/>
    <w:rsid w:val="00921D4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8A65F0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A65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A65F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8A65F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4809D-E262-4AD2-B2F7-8B969733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8</cp:revision>
  <cp:lastPrinted>1899-12-31T23:00:00Z</cp:lastPrinted>
  <dcterms:created xsi:type="dcterms:W3CDTF">2020-02-03T08:32:00Z</dcterms:created>
  <dcterms:modified xsi:type="dcterms:W3CDTF">2022-06-14T12:39:00Z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Jun 2022</vt:lpwstr>
  </property>
  <property fmtid="{D5CDD505-2E9C-101B-9397-08002B2CF9AE}" pid="8" name="EndDate">
    <vt:lpwstr>1st Jul 2022</vt:lpwstr>
  </property>
  <property fmtid="{D5CDD505-2E9C-101B-9397-08002B2CF9AE}" pid="9" name="Tdoc#">
    <vt:lpwstr>S6-221516</vt:lpwstr>
  </property>
  <property fmtid="{D5CDD505-2E9C-101B-9397-08002B2CF9AE}" pid="10" name="Spec#">
    <vt:lpwstr>23.222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CAPIF</vt:lpwstr>
  </property>
  <property fmtid="{D5CDD505-2E9C-101B-9397-08002B2CF9AE}" pid="18" name="Cat">
    <vt:lpwstr>F</vt:lpwstr>
  </property>
  <property fmtid="{D5CDD505-2E9C-101B-9397-08002B2CF9AE}" pid="19" name="ResDate">
    <vt:lpwstr>2022-06-14</vt:lpwstr>
  </property>
  <property fmtid="{D5CDD505-2E9C-101B-9397-08002B2CF9AE}" pid="20" name="Release">
    <vt:lpwstr>Rel-15</vt:lpwstr>
  </property>
</Properties>
</file>